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F0A2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E6A4A" w:rsidRPr="005E6A4A">
        <w:rPr>
          <w:b/>
          <w:i/>
          <w:noProof/>
          <w:sz w:val="28"/>
        </w:rPr>
        <w:t>S2-2108729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F0A2E">
        <w:rPr>
          <w:b/>
          <w:noProof/>
          <w:sz w:val="24"/>
          <w:lang w:eastAsia="zh-CN"/>
        </w:rPr>
        <w:t>November</w:t>
      </w:r>
      <w:r w:rsidR="008F0A2E" w:rsidRPr="00826064">
        <w:rPr>
          <w:b/>
          <w:noProof/>
          <w:sz w:val="24"/>
          <w:lang w:eastAsia="zh-CN"/>
        </w:rPr>
        <w:t xml:space="preserve"> </w:t>
      </w:r>
      <w:r w:rsidR="008F0A2E">
        <w:rPr>
          <w:b/>
          <w:noProof/>
          <w:sz w:val="24"/>
          <w:lang w:eastAsia="zh-CN"/>
        </w:rPr>
        <w:t>11</w:t>
      </w:r>
      <w:r w:rsidR="008F0A2E" w:rsidRPr="00826064">
        <w:rPr>
          <w:b/>
          <w:noProof/>
          <w:sz w:val="24"/>
          <w:lang w:eastAsia="zh-CN"/>
        </w:rPr>
        <w:t xml:space="preserve"> – </w:t>
      </w:r>
      <w:r w:rsidR="008F0A2E">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04BBF">
            <w:pPr>
              <w:pStyle w:val="CRCoverPage"/>
              <w:spacing w:after="0"/>
              <w:jc w:val="right"/>
              <w:rPr>
                <w:b/>
                <w:noProof/>
                <w:sz w:val="28"/>
              </w:rPr>
            </w:pPr>
            <w:r>
              <w:rPr>
                <w:b/>
                <w:noProof/>
                <w:sz w:val="28"/>
              </w:rPr>
              <w:t>23.</w:t>
            </w:r>
            <w:r w:rsidR="00304BB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61095" w:rsidRDefault="007E7CCB" w:rsidP="00547111">
            <w:pPr>
              <w:pStyle w:val="CRCoverPage"/>
              <w:spacing w:after="0"/>
              <w:rPr>
                <w:noProof/>
              </w:rPr>
            </w:pPr>
            <w:r w:rsidRPr="007E7CCB">
              <w:rPr>
                <w:b/>
                <w:noProof/>
                <w:sz w:val="28"/>
              </w:rPr>
              <w:t>3420</w:t>
            </w:r>
            <w:bookmarkStart w:id="0" w:name="_GoBack"/>
            <w:bookmarkEnd w:id="0"/>
          </w:p>
        </w:tc>
        <w:tc>
          <w:tcPr>
            <w:tcW w:w="709" w:type="dxa"/>
          </w:tcPr>
          <w:p w:rsidR="001E41F3" w:rsidRPr="00561095" w:rsidRDefault="001E41F3" w:rsidP="0051580D">
            <w:pPr>
              <w:pStyle w:val="CRCoverPage"/>
              <w:tabs>
                <w:tab w:val="right" w:pos="625"/>
              </w:tabs>
              <w:spacing w:after="0"/>
              <w:jc w:val="center"/>
              <w:rPr>
                <w:noProof/>
              </w:rPr>
            </w:pPr>
            <w:r w:rsidRPr="00561095">
              <w:rPr>
                <w:b/>
                <w:bCs/>
                <w:noProof/>
                <w:sz w:val="28"/>
              </w:rPr>
              <w:t>rev</w:t>
            </w:r>
          </w:p>
        </w:tc>
        <w:tc>
          <w:tcPr>
            <w:tcW w:w="992" w:type="dxa"/>
            <w:shd w:val="pct30" w:color="FFFF00" w:fill="auto"/>
          </w:tcPr>
          <w:p w:rsidR="001E41F3" w:rsidRPr="00561095" w:rsidRDefault="00B51DB3" w:rsidP="006D18D3">
            <w:pPr>
              <w:pStyle w:val="CRCoverPage"/>
              <w:spacing w:after="0"/>
              <w:jc w:val="center"/>
              <w:rPr>
                <w:b/>
                <w:noProof/>
              </w:rPr>
            </w:pPr>
            <w:r w:rsidRPr="00561095">
              <w:rPr>
                <w:b/>
                <w:noProof/>
                <w:sz w:val="28"/>
              </w:rPr>
              <w:fldChar w:fldCharType="begin"/>
            </w:r>
            <w:r w:rsidRPr="00561095">
              <w:rPr>
                <w:b/>
                <w:noProof/>
                <w:sz w:val="28"/>
              </w:rPr>
              <w:instrText xml:space="preserve"> DOCPROPERTY  Revision  \* MERGEFORMAT </w:instrText>
            </w:r>
            <w:r w:rsidRPr="00561095">
              <w:rPr>
                <w:b/>
                <w:noProof/>
                <w:sz w:val="28"/>
              </w:rPr>
              <w:fldChar w:fldCharType="separate"/>
            </w:r>
            <w:r w:rsidR="006D18D3" w:rsidRPr="00561095">
              <w:rPr>
                <w:b/>
                <w:noProof/>
                <w:sz w:val="28"/>
              </w:rPr>
              <w:t>-</w:t>
            </w:r>
            <w:r w:rsidRPr="00561095">
              <w:rPr>
                <w:b/>
                <w:noProof/>
                <w:sz w:val="28"/>
              </w:rPr>
              <w:fldChar w:fldCharType="end"/>
            </w:r>
            <w:r w:rsidR="006D18D3" w:rsidRPr="00561095">
              <w:rPr>
                <w:b/>
                <w:noProof/>
              </w:rPr>
              <w:t xml:space="preserve"> </w:t>
            </w:r>
          </w:p>
        </w:tc>
        <w:tc>
          <w:tcPr>
            <w:tcW w:w="2410" w:type="dxa"/>
          </w:tcPr>
          <w:p w:rsidR="001E41F3" w:rsidRPr="00561095" w:rsidRDefault="001E41F3" w:rsidP="0051580D">
            <w:pPr>
              <w:pStyle w:val="CRCoverPage"/>
              <w:tabs>
                <w:tab w:val="right" w:pos="1825"/>
              </w:tabs>
              <w:spacing w:after="0"/>
              <w:jc w:val="center"/>
              <w:rPr>
                <w:noProof/>
              </w:rPr>
            </w:pPr>
            <w:r w:rsidRPr="00561095">
              <w:rPr>
                <w:b/>
                <w:noProof/>
                <w:sz w:val="28"/>
                <w:szCs w:val="28"/>
              </w:rPr>
              <w:t>Current version:</w:t>
            </w:r>
          </w:p>
        </w:tc>
        <w:tc>
          <w:tcPr>
            <w:tcW w:w="1701" w:type="dxa"/>
            <w:shd w:val="pct30" w:color="FFFF00" w:fill="auto"/>
          </w:tcPr>
          <w:p w:rsidR="001E41F3" w:rsidRPr="00561095" w:rsidRDefault="00B62E55" w:rsidP="00B62E55">
            <w:pPr>
              <w:pStyle w:val="CRCoverPage"/>
              <w:spacing w:after="0"/>
              <w:jc w:val="center"/>
              <w:rPr>
                <w:noProof/>
                <w:sz w:val="28"/>
              </w:rPr>
            </w:pPr>
            <w:r w:rsidRPr="00561095">
              <w:rPr>
                <w:b/>
                <w:noProof/>
                <w:sz w:val="28"/>
              </w:rPr>
              <w:t>17.2</w:t>
            </w:r>
            <w:r w:rsidR="006D18D3" w:rsidRPr="00561095">
              <w:rPr>
                <w:b/>
                <w:noProof/>
                <w:sz w:val="28"/>
              </w:rPr>
              <w:t>.</w:t>
            </w:r>
            <w:r w:rsidR="00304BBF" w:rsidRPr="0056109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1095" w:rsidTr="00A7671C">
        <w:tc>
          <w:tcPr>
            <w:tcW w:w="2835" w:type="dxa"/>
          </w:tcPr>
          <w:p w:rsidR="00F25D98" w:rsidRPr="00561095" w:rsidRDefault="00F25D98" w:rsidP="001E41F3">
            <w:pPr>
              <w:pStyle w:val="CRCoverPage"/>
              <w:tabs>
                <w:tab w:val="right" w:pos="2751"/>
              </w:tabs>
              <w:spacing w:after="0"/>
              <w:rPr>
                <w:b/>
                <w:i/>
                <w:noProof/>
              </w:rPr>
            </w:pPr>
            <w:r w:rsidRPr="00561095">
              <w:rPr>
                <w:b/>
                <w:i/>
                <w:noProof/>
              </w:rPr>
              <w:t>Proposed change</w:t>
            </w:r>
            <w:r w:rsidR="00A7671C" w:rsidRPr="00561095">
              <w:rPr>
                <w:b/>
                <w:i/>
                <w:noProof/>
              </w:rPr>
              <w:t xml:space="preserve"> </w:t>
            </w:r>
            <w:r w:rsidRPr="00561095">
              <w:rPr>
                <w:b/>
                <w:i/>
                <w:noProof/>
              </w:rPr>
              <w:t>affects:</w:t>
            </w:r>
          </w:p>
        </w:tc>
        <w:tc>
          <w:tcPr>
            <w:tcW w:w="1418" w:type="dxa"/>
          </w:tcPr>
          <w:p w:rsidR="00F25D98" w:rsidRPr="00561095" w:rsidRDefault="00F25D98" w:rsidP="001E41F3">
            <w:pPr>
              <w:pStyle w:val="CRCoverPage"/>
              <w:spacing w:after="0"/>
              <w:jc w:val="right"/>
              <w:rPr>
                <w:noProof/>
              </w:rPr>
            </w:pPr>
            <w:r w:rsidRPr="005610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61095" w:rsidRDefault="00F25D98" w:rsidP="001E41F3">
            <w:pPr>
              <w:pStyle w:val="CRCoverPage"/>
              <w:spacing w:after="0"/>
              <w:jc w:val="center"/>
              <w:rPr>
                <w:b/>
                <w:caps/>
                <w:noProof/>
              </w:rPr>
            </w:pPr>
          </w:p>
        </w:tc>
        <w:tc>
          <w:tcPr>
            <w:tcW w:w="709" w:type="dxa"/>
            <w:tcBorders>
              <w:left w:val="single" w:sz="4" w:space="0" w:color="auto"/>
            </w:tcBorders>
          </w:tcPr>
          <w:p w:rsidR="00F25D98" w:rsidRPr="00561095" w:rsidRDefault="00F25D98" w:rsidP="001E41F3">
            <w:pPr>
              <w:pStyle w:val="CRCoverPage"/>
              <w:spacing w:after="0"/>
              <w:jc w:val="right"/>
              <w:rPr>
                <w:noProof/>
                <w:u w:val="single"/>
              </w:rPr>
            </w:pPr>
            <w:r w:rsidRPr="005610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61095" w:rsidRDefault="00F25D98" w:rsidP="001E41F3">
            <w:pPr>
              <w:pStyle w:val="CRCoverPage"/>
              <w:spacing w:after="0"/>
              <w:jc w:val="center"/>
              <w:rPr>
                <w:b/>
                <w:caps/>
                <w:noProof/>
              </w:rPr>
            </w:pPr>
          </w:p>
        </w:tc>
        <w:tc>
          <w:tcPr>
            <w:tcW w:w="2126" w:type="dxa"/>
          </w:tcPr>
          <w:p w:rsidR="00F25D98" w:rsidRPr="00561095" w:rsidRDefault="00F25D98" w:rsidP="001E41F3">
            <w:pPr>
              <w:pStyle w:val="CRCoverPage"/>
              <w:spacing w:after="0"/>
              <w:jc w:val="right"/>
              <w:rPr>
                <w:noProof/>
                <w:u w:val="single"/>
              </w:rPr>
            </w:pPr>
            <w:r w:rsidRPr="005610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61095" w:rsidRDefault="00F25D98" w:rsidP="001E41F3">
            <w:pPr>
              <w:pStyle w:val="CRCoverPage"/>
              <w:spacing w:after="0"/>
              <w:jc w:val="center"/>
              <w:rPr>
                <w:b/>
                <w:caps/>
                <w:noProof/>
              </w:rPr>
            </w:pPr>
          </w:p>
        </w:tc>
        <w:tc>
          <w:tcPr>
            <w:tcW w:w="1418" w:type="dxa"/>
            <w:tcBorders>
              <w:left w:val="nil"/>
            </w:tcBorders>
          </w:tcPr>
          <w:p w:rsidR="00F25D98" w:rsidRPr="00561095" w:rsidRDefault="00F25D98" w:rsidP="001E41F3">
            <w:pPr>
              <w:pStyle w:val="CRCoverPage"/>
              <w:spacing w:after="0"/>
              <w:jc w:val="right"/>
              <w:rPr>
                <w:noProof/>
              </w:rPr>
            </w:pPr>
            <w:r w:rsidRPr="005610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61095" w:rsidRDefault="00AF1A6F" w:rsidP="001E41F3">
            <w:pPr>
              <w:pStyle w:val="CRCoverPage"/>
              <w:spacing w:after="0"/>
              <w:jc w:val="center"/>
              <w:rPr>
                <w:b/>
                <w:bCs/>
                <w:caps/>
                <w:noProof/>
              </w:rPr>
            </w:pPr>
            <w:r w:rsidRPr="00561095">
              <w:rPr>
                <w:b/>
                <w:bCs/>
                <w:caps/>
                <w:noProof/>
              </w:rPr>
              <w:t>X</w:t>
            </w:r>
          </w:p>
        </w:tc>
      </w:tr>
    </w:tbl>
    <w:p w:rsidR="001E41F3" w:rsidRPr="005610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1095" w:rsidTr="00547111">
        <w:tc>
          <w:tcPr>
            <w:tcW w:w="9640" w:type="dxa"/>
            <w:gridSpan w:val="11"/>
          </w:tcPr>
          <w:p w:rsidR="001E41F3" w:rsidRPr="00561095" w:rsidRDefault="001E41F3">
            <w:pPr>
              <w:pStyle w:val="CRCoverPage"/>
              <w:spacing w:after="0"/>
              <w:rPr>
                <w:noProof/>
                <w:sz w:val="8"/>
                <w:szCs w:val="8"/>
              </w:rPr>
            </w:pPr>
          </w:p>
        </w:tc>
      </w:tr>
      <w:tr w:rsidR="001E41F3" w:rsidRPr="00561095" w:rsidTr="00547111">
        <w:tc>
          <w:tcPr>
            <w:tcW w:w="1843" w:type="dxa"/>
            <w:tcBorders>
              <w:top w:val="single" w:sz="4" w:space="0" w:color="auto"/>
              <w:left w:val="single" w:sz="4" w:space="0" w:color="auto"/>
            </w:tcBorders>
          </w:tcPr>
          <w:p w:rsidR="001E41F3" w:rsidRPr="00561095" w:rsidRDefault="001E41F3">
            <w:pPr>
              <w:pStyle w:val="CRCoverPage"/>
              <w:tabs>
                <w:tab w:val="right" w:pos="1759"/>
              </w:tabs>
              <w:spacing w:after="0"/>
              <w:rPr>
                <w:b/>
                <w:i/>
                <w:noProof/>
              </w:rPr>
            </w:pPr>
            <w:r w:rsidRPr="00561095">
              <w:rPr>
                <w:b/>
                <w:i/>
                <w:noProof/>
              </w:rPr>
              <w:t>Title:</w:t>
            </w:r>
            <w:r w:rsidRPr="00561095">
              <w:rPr>
                <w:b/>
                <w:i/>
                <w:noProof/>
              </w:rPr>
              <w:tab/>
            </w:r>
          </w:p>
        </w:tc>
        <w:tc>
          <w:tcPr>
            <w:tcW w:w="7797" w:type="dxa"/>
            <w:gridSpan w:val="10"/>
            <w:tcBorders>
              <w:top w:val="single" w:sz="4" w:space="0" w:color="auto"/>
              <w:right w:val="single" w:sz="4" w:space="0" w:color="auto"/>
            </w:tcBorders>
            <w:shd w:val="pct30" w:color="FFFF00" w:fill="auto"/>
          </w:tcPr>
          <w:p w:rsidR="001E41F3" w:rsidRPr="00561095" w:rsidRDefault="003B379B" w:rsidP="00B0735A">
            <w:pPr>
              <w:pStyle w:val="CRCoverPage"/>
              <w:spacing w:after="0"/>
              <w:ind w:left="100"/>
              <w:rPr>
                <w:noProof/>
              </w:rPr>
            </w:pPr>
            <w:r w:rsidRPr="00561095">
              <w:t>R17</w:t>
            </w:r>
            <w:r w:rsidR="00B0735A" w:rsidRPr="00561095">
              <w:t xml:space="preserve"> </w:t>
            </w:r>
            <w:r w:rsidR="007E4DFF" w:rsidRPr="00561095">
              <w:t xml:space="preserve">23.501 </w:t>
            </w:r>
            <w:r w:rsidR="002F6440" w:rsidRPr="00561095">
              <w:t>Clarification on security mechanism applied for non-3GPP access</w:t>
            </w:r>
          </w:p>
        </w:tc>
      </w:tr>
      <w:tr w:rsidR="001E41F3" w:rsidRPr="00561095" w:rsidTr="00547111">
        <w:tc>
          <w:tcPr>
            <w:tcW w:w="1843" w:type="dxa"/>
            <w:tcBorders>
              <w:left w:val="single" w:sz="4" w:space="0" w:color="auto"/>
            </w:tcBorders>
          </w:tcPr>
          <w:p w:rsidR="001E41F3" w:rsidRPr="00561095" w:rsidRDefault="001E41F3">
            <w:pPr>
              <w:pStyle w:val="CRCoverPage"/>
              <w:spacing w:after="0"/>
              <w:rPr>
                <w:b/>
                <w:i/>
                <w:noProof/>
                <w:sz w:val="8"/>
                <w:szCs w:val="8"/>
              </w:rPr>
            </w:pPr>
          </w:p>
        </w:tc>
        <w:tc>
          <w:tcPr>
            <w:tcW w:w="7797" w:type="dxa"/>
            <w:gridSpan w:val="10"/>
            <w:tcBorders>
              <w:right w:val="single" w:sz="4" w:space="0" w:color="auto"/>
            </w:tcBorders>
          </w:tcPr>
          <w:p w:rsidR="001E41F3" w:rsidRPr="00561095" w:rsidRDefault="001E41F3">
            <w:pPr>
              <w:pStyle w:val="CRCoverPage"/>
              <w:spacing w:after="0"/>
              <w:rPr>
                <w:noProof/>
                <w:sz w:val="8"/>
                <w:szCs w:val="8"/>
              </w:rPr>
            </w:pPr>
          </w:p>
        </w:tc>
      </w:tr>
      <w:tr w:rsidR="001E41F3" w:rsidRPr="00561095" w:rsidTr="00547111">
        <w:tc>
          <w:tcPr>
            <w:tcW w:w="1843" w:type="dxa"/>
            <w:tcBorders>
              <w:left w:val="single" w:sz="4" w:space="0" w:color="auto"/>
            </w:tcBorders>
          </w:tcPr>
          <w:p w:rsidR="001E41F3" w:rsidRPr="00561095" w:rsidRDefault="001E41F3">
            <w:pPr>
              <w:pStyle w:val="CRCoverPage"/>
              <w:tabs>
                <w:tab w:val="right" w:pos="1759"/>
              </w:tabs>
              <w:spacing w:after="0"/>
              <w:rPr>
                <w:b/>
                <w:i/>
                <w:noProof/>
              </w:rPr>
            </w:pPr>
            <w:r w:rsidRPr="00561095">
              <w:rPr>
                <w:b/>
                <w:i/>
                <w:noProof/>
              </w:rPr>
              <w:t>Source to WG:</w:t>
            </w:r>
          </w:p>
        </w:tc>
        <w:tc>
          <w:tcPr>
            <w:tcW w:w="7797" w:type="dxa"/>
            <w:gridSpan w:val="10"/>
            <w:tcBorders>
              <w:right w:val="single" w:sz="4" w:space="0" w:color="auto"/>
            </w:tcBorders>
            <w:shd w:val="pct30" w:color="FFFF00" w:fill="auto"/>
          </w:tcPr>
          <w:p w:rsidR="001E41F3" w:rsidRPr="00561095" w:rsidRDefault="00B51DB3">
            <w:pPr>
              <w:pStyle w:val="CRCoverPage"/>
              <w:spacing w:after="0"/>
              <w:ind w:left="100"/>
              <w:rPr>
                <w:noProof/>
              </w:rPr>
            </w:pPr>
            <w:r w:rsidRPr="00561095">
              <w:rPr>
                <w:noProof/>
              </w:rPr>
              <w:fldChar w:fldCharType="begin"/>
            </w:r>
            <w:r w:rsidRPr="00561095">
              <w:rPr>
                <w:noProof/>
              </w:rPr>
              <w:instrText xml:space="preserve"> DOCPROPERTY  SourceIfWg  \* MERGEFORMAT </w:instrText>
            </w:r>
            <w:r w:rsidRPr="00561095">
              <w:rPr>
                <w:noProof/>
              </w:rPr>
              <w:fldChar w:fldCharType="separate"/>
            </w:r>
            <w:r w:rsidR="00514818" w:rsidRPr="00561095">
              <w:rPr>
                <w:noProof/>
              </w:rPr>
              <w:t>Huawei, HiSilicon</w:t>
            </w:r>
            <w:r w:rsidRPr="00561095">
              <w:rPr>
                <w:noProof/>
              </w:rPr>
              <w:fldChar w:fldCharType="end"/>
            </w:r>
          </w:p>
        </w:tc>
      </w:tr>
      <w:tr w:rsidR="001E41F3" w:rsidRPr="00561095" w:rsidTr="00547111">
        <w:tc>
          <w:tcPr>
            <w:tcW w:w="1843" w:type="dxa"/>
            <w:tcBorders>
              <w:left w:val="single" w:sz="4" w:space="0" w:color="auto"/>
            </w:tcBorders>
          </w:tcPr>
          <w:p w:rsidR="001E41F3" w:rsidRPr="00561095" w:rsidRDefault="001E41F3">
            <w:pPr>
              <w:pStyle w:val="CRCoverPage"/>
              <w:tabs>
                <w:tab w:val="right" w:pos="1759"/>
              </w:tabs>
              <w:spacing w:after="0"/>
              <w:rPr>
                <w:b/>
                <w:i/>
                <w:noProof/>
              </w:rPr>
            </w:pPr>
            <w:r w:rsidRPr="00561095">
              <w:rPr>
                <w:b/>
                <w:i/>
                <w:noProof/>
              </w:rPr>
              <w:t>Source to TSG:</w:t>
            </w:r>
          </w:p>
        </w:tc>
        <w:tc>
          <w:tcPr>
            <w:tcW w:w="7797" w:type="dxa"/>
            <w:gridSpan w:val="10"/>
            <w:tcBorders>
              <w:right w:val="single" w:sz="4" w:space="0" w:color="auto"/>
            </w:tcBorders>
            <w:shd w:val="pct30" w:color="FFFF00" w:fill="auto"/>
          </w:tcPr>
          <w:p w:rsidR="001E41F3" w:rsidRPr="00561095" w:rsidRDefault="00B51DB3" w:rsidP="00547111">
            <w:pPr>
              <w:pStyle w:val="CRCoverPage"/>
              <w:spacing w:after="0"/>
              <w:ind w:left="100"/>
              <w:rPr>
                <w:noProof/>
              </w:rPr>
            </w:pPr>
            <w:r w:rsidRPr="00561095">
              <w:rPr>
                <w:noProof/>
              </w:rPr>
              <w:fldChar w:fldCharType="begin"/>
            </w:r>
            <w:r w:rsidRPr="00561095">
              <w:rPr>
                <w:noProof/>
              </w:rPr>
              <w:instrText xml:space="preserve"> DOCPROPERTY  SourceIfTsg  \* MERGEFORMAT </w:instrText>
            </w:r>
            <w:r w:rsidRPr="00561095">
              <w:rPr>
                <w:noProof/>
              </w:rPr>
              <w:fldChar w:fldCharType="separate"/>
            </w:r>
            <w:r w:rsidR="00514818" w:rsidRPr="00561095">
              <w:rPr>
                <w:noProof/>
              </w:rPr>
              <w:t>SA2</w:t>
            </w:r>
            <w:r w:rsidRPr="00561095">
              <w:rPr>
                <w:noProof/>
              </w:rPr>
              <w:fldChar w:fldCharType="end"/>
            </w:r>
          </w:p>
        </w:tc>
      </w:tr>
      <w:tr w:rsidR="001E41F3" w:rsidRPr="00561095" w:rsidTr="00547111">
        <w:tc>
          <w:tcPr>
            <w:tcW w:w="1843" w:type="dxa"/>
            <w:tcBorders>
              <w:left w:val="single" w:sz="4" w:space="0" w:color="auto"/>
            </w:tcBorders>
          </w:tcPr>
          <w:p w:rsidR="001E41F3" w:rsidRPr="00561095" w:rsidRDefault="001E41F3">
            <w:pPr>
              <w:pStyle w:val="CRCoverPage"/>
              <w:spacing w:after="0"/>
              <w:rPr>
                <w:b/>
                <w:i/>
                <w:noProof/>
                <w:sz w:val="8"/>
                <w:szCs w:val="8"/>
              </w:rPr>
            </w:pPr>
          </w:p>
        </w:tc>
        <w:tc>
          <w:tcPr>
            <w:tcW w:w="7797" w:type="dxa"/>
            <w:gridSpan w:val="10"/>
            <w:tcBorders>
              <w:right w:val="single" w:sz="4" w:space="0" w:color="auto"/>
            </w:tcBorders>
          </w:tcPr>
          <w:p w:rsidR="001E41F3" w:rsidRPr="00561095" w:rsidRDefault="001E41F3">
            <w:pPr>
              <w:pStyle w:val="CRCoverPage"/>
              <w:spacing w:after="0"/>
              <w:rPr>
                <w:noProof/>
                <w:sz w:val="8"/>
                <w:szCs w:val="8"/>
              </w:rPr>
            </w:pPr>
          </w:p>
        </w:tc>
      </w:tr>
      <w:tr w:rsidR="001E41F3" w:rsidRPr="00561095" w:rsidTr="00547111">
        <w:tc>
          <w:tcPr>
            <w:tcW w:w="1843" w:type="dxa"/>
            <w:tcBorders>
              <w:left w:val="single" w:sz="4" w:space="0" w:color="auto"/>
            </w:tcBorders>
          </w:tcPr>
          <w:p w:rsidR="001E41F3" w:rsidRPr="00561095" w:rsidRDefault="001E41F3">
            <w:pPr>
              <w:pStyle w:val="CRCoverPage"/>
              <w:tabs>
                <w:tab w:val="right" w:pos="1759"/>
              </w:tabs>
              <w:spacing w:after="0"/>
              <w:rPr>
                <w:b/>
                <w:i/>
                <w:noProof/>
              </w:rPr>
            </w:pPr>
            <w:r w:rsidRPr="00561095">
              <w:rPr>
                <w:b/>
                <w:i/>
                <w:noProof/>
              </w:rPr>
              <w:t>Work item code</w:t>
            </w:r>
            <w:r w:rsidR="0051580D" w:rsidRPr="00561095">
              <w:rPr>
                <w:b/>
                <w:i/>
                <w:noProof/>
              </w:rPr>
              <w:t>:</w:t>
            </w:r>
          </w:p>
        </w:tc>
        <w:tc>
          <w:tcPr>
            <w:tcW w:w="3686" w:type="dxa"/>
            <w:gridSpan w:val="5"/>
            <w:shd w:val="pct30" w:color="FFFF00" w:fill="auto"/>
          </w:tcPr>
          <w:p w:rsidR="001E41F3" w:rsidRPr="00561095" w:rsidRDefault="002F5B6D">
            <w:pPr>
              <w:pStyle w:val="CRCoverPage"/>
              <w:spacing w:after="0"/>
              <w:ind w:left="100"/>
              <w:rPr>
                <w:noProof/>
              </w:rPr>
            </w:pPr>
            <w:r>
              <w:rPr>
                <w:noProof/>
              </w:rPr>
              <w:t>5GS_Ph1</w:t>
            </w:r>
          </w:p>
        </w:tc>
        <w:tc>
          <w:tcPr>
            <w:tcW w:w="567" w:type="dxa"/>
            <w:tcBorders>
              <w:left w:val="nil"/>
            </w:tcBorders>
          </w:tcPr>
          <w:p w:rsidR="001E41F3" w:rsidRPr="00561095" w:rsidRDefault="001E41F3">
            <w:pPr>
              <w:pStyle w:val="CRCoverPage"/>
              <w:spacing w:after="0"/>
              <w:ind w:right="100"/>
              <w:rPr>
                <w:noProof/>
              </w:rPr>
            </w:pPr>
          </w:p>
        </w:tc>
        <w:tc>
          <w:tcPr>
            <w:tcW w:w="1417" w:type="dxa"/>
            <w:gridSpan w:val="3"/>
            <w:tcBorders>
              <w:left w:val="nil"/>
            </w:tcBorders>
          </w:tcPr>
          <w:p w:rsidR="001E41F3" w:rsidRPr="00561095" w:rsidRDefault="001E41F3">
            <w:pPr>
              <w:pStyle w:val="CRCoverPage"/>
              <w:spacing w:after="0"/>
              <w:jc w:val="right"/>
              <w:rPr>
                <w:noProof/>
              </w:rPr>
            </w:pPr>
            <w:r w:rsidRPr="00561095">
              <w:rPr>
                <w:b/>
                <w:i/>
                <w:noProof/>
              </w:rPr>
              <w:t>Date:</w:t>
            </w:r>
          </w:p>
        </w:tc>
        <w:tc>
          <w:tcPr>
            <w:tcW w:w="2127" w:type="dxa"/>
            <w:tcBorders>
              <w:right w:val="single" w:sz="4" w:space="0" w:color="auto"/>
            </w:tcBorders>
            <w:shd w:val="pct30" w:color="FFFF00" w:fill="auto"/>
          </w:tcPr>
          <w:p w:rsidR="001E41F3" w:rsidRPr="00561095" w:rsidRDefault="00D23592" w:rsidP="00304BBF">
            <w:pPr>
              <w:pStyle w:val="CRCoverPage"/>
              <w:spacing w:after="0"/>
              <w:ind w:left="100"/>
              <w:rPr>
                <w:noProof/>
              </w:rPr>
            </w:pPr>
            <w:r w:rsidRPr="00561095">
              <w:rPr>
                <w:noProof/>
              </w:rPr>
              <w:t>2021-</w:t>
            </w:r>
            <w:r w:rsidR="00304BBF" w:rsidRPr="00561095">
              <w:rPr>
                <w:noProof/>
              </w:rPr>
              <w:t>11</w:t>
            </w:r>
            <w:r w:rsidRPr="00561095">
              <w:rPr>
                <w:noProof/>
              </w:rPr>
              <w:t>-</w:t>
            </w:r>
            <w:r w:rsidR="00304BBF" w:rsidRPr="00561095">
              <w:rPr>
                <w:noProof/>
              </w:rPr>
              <w:t>05</w:t>
            </w:r>
          </w:p>
        </w:tc>
      </w:tr>
      <w:tr w:rsidR="001E41F3" w:rsidRPr="00561095" w:rsidTr="00547111">
        <w:tc>
          <w:tcPr>
            <w:tcW w:w="1843" w:type="dxa"/>
            <w:tcBorders>
              <w:left w:val="single" w:sz="4" w:space="0" w:color="auto"/>
            </w:tcBorders>
          </w:tcPr>
          <w:p w:rsidR="001E41F3" w:rsidRPr="00561095" w:rsidRDefault="001E41F3">
            <w:pPr>
              <w:pStyle w:val="CRCoverPage"/>
              <w:spacing w:after="0"/>
              <w:rPr>
                <w:b/>
                <w:i/>
                <w:noProof/>
                <w:sz w:val="8"/>
                <w:szCs w:val="8"/>
              </w:rPr>
            </w:pPr>
          </w:p>
        </w:tc>
        <w:tc>
          <w:tcPr>
            <w:tcW w:w="1986" w:type="dxa"/>
            <w:gridSpan w:val="4"/>
          </w:tcPr>
          <w:p w:rsidR="001E41F3" w:rsidRPr="00561095" w:rsidRDefault="001E41F3">
            <w:pPr>
              <w:pStyle w:val="CRCoverPage"/>
              <w:spacing w:after="0"/>
              <w:rPr>
                <w:noProof/>
                <w:sz w:val="8"/>
                <w:szCs w:val="8"/>
              </w:rPr>
            </w:pPr>
          </w:p>
        </w:tc>
        <w:tc>
          <w:tcPr>
            <w:tcW w:w="2267" w:type="dxa"/>
            <w:gridSpan w:val="2"/>
          </w:tcPr>
          <w:p w:rsidR="001E41F3" w:rsidRPr="00561095" w:rsidRDefault="001E41F3">
            <w:pPr>
              <w:pStyle w:val="CRCoverPage"/>
              <w:spacing w:after="0"/>
              <w:rPr>
                <w:noProof/>
                <w:sz w:val="8"/>
                <w:szCs w:val="8"/>
              </w:rPr>
            </w:pPr>
          </w:p>
        </w:tc>
        <w:tc>
          <w:tcPr>
            <w:tcW w:w="1417" w:type="dxa"/>
            <w:gridSpan w:val="3"/>
          </w:tcPr>
          <w:p w:rsidR="001E41F3" w:rsidRPr="00561095" w:rsidRDefault="001E41F3">
            <w:pPr>
              <w:pStyle w:val="CRCoverPage"/>
              <w:spacing w:after="0"/>
              <w:rPr>
                <w:noProof/>
                <w:sz w:val="8"/>
                <w:szCs w:val="8"/>
              </w:rPr>
            </w:pPr>
          </w:p>
        </w:tc>
        <w:tc>
          <w:tcPr>
            <w:tcW w:w="2127" w:type="dxa"/>
            <w:tcBorders>
              <w:right w:val="single" w:sz="4" w:space="0" w:color="auto"/>
            </w:tcBorders>
          </w:tcPr>
          <w:p w:rsidR="001E41F3" w:rsidRPr="00561095"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561095" w:rsidRDefault="001E41F3">
            <w:pPr>
              <w:pStyle w:val="CRCoverPage"/>
              <w:tabs>
                <w:tab w:val="right" w:pos="1759"/>
              </w:tabs>
              <w:spacing w:after="0"/>
              <w:rPr>
                <w:b/>
                <w:i/>
                <w:noProof/>
              </w:rPr>
            </w:pPr>
            <w:r w:rsidRPr="00561095">
              <w:rPr>
                <w:b/>
                <w:i/>
                <w:noProof/>
              </w:rPr>
              <w:t>Category:</w:t>
            </w:r>
          </w:p>
        </w:tc>
        <w:tc>
          <w:tcPr>
            <w:tcW w:w="851" w:type="dxa"/>
            <w:shd w:val="pct30" w:color="FFFF00" w:fill="auto"/>
          </w:tcPr>
          <w:p w:rsidR="001E41F3" w:rsidRPr="00561095" w:rsidRDefault="00F80B9E" w:rsidP="00D24991">
            <w:pPr>
              <w:pStyle w:val="CRCoverPage"/>
              <w:spacing w:after="0"/>
              <w:ind w:left="100" w:right="-609"/>
              <w:rPr>
                <w:b/>
                <w:noProof/>
              </w:rPr>
            </w:pPr>
            <w:r w:rsidRPr="00561095">
              <w:rPr>
                <w:b/>
                <w:noProof/>
              </w:rPr>
              <w:t>A</w:t>
            </w:r>
          </w:p>
        </w:tc>
        <w:tc>
          <w:tcPr>
            <w:tcW w:w="3402" w:type="dxa"/>
            <w:gridSpan w:val="5"/>
            <w:tcBorders>
              <w:left w:val="nil"/>
            </w:tcBorders>
          </w:tcPr>
          <w:p w:rsidR="001E41F3" w:rsidRPr="00561095" w:rsidRDefault="001E41F3">
            <w:pPr>
              <w:pStyle w:val="CRCoverPage"/>
              <w:spacing w:after="0"/>
              <w:rPr>
                <w:noProof/>
              </w:rPr>
            </w:pPr>
          </w:p>
        </w:tc>
        <w:tc>
          <w:tcPr>
            <w:tcW w:w="1417" w:type="dxa"/>
            <w:gridSpan w:val="3"/>
            <w:tcBorders>
              <w:left w:val="nil"/>
            </w:tcBorders>
          </w:tcPr>
          <w:p w:rsidR="001E41F3" w:rsidRPr="00561095" w:rsidRDefault="001E41F3">
            <w:pPr>
              <w:pStyle w:val="CRCoverPage"/>
              <w:spacing w:after="0"/>
              <w:jc w:val="right"/>
              <w:rPr>
                <w:b/>
                <w:i/>
                <w:noProof/>
              </w:rPr>
            </w:pPr>
            <w:r w:rsidRPr="00561095">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61095">
              <w:rPr>
                <w:noProof/>
              </w:rPr>
              <w:t>Rel-1</w:t>
            </w:r>
            <w:r w:rsidR="003B379B" w:rsidRPr="00561095">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935F4D" w:rsidP="004C1DCB">
            <w:pPr>
              <w:pStyle w:val="CRCoverPage"/>
              <w:spacing w:after="0"/>
              <w:ind w:left="100"/>
              <w:rPr>
                <w:noProof/>
                <w:highlight w:val="green"/>
              </w:rPr>
            </w:pPr>
            <w:r w:rsidRPr="00206269">
              <w:rPr>
                <w:noProof/>
              </w:rPr>
              <w:t>Although the security mechanism applied for non-3GPP access is similar to the one applied for 3GPP access, the parameter used in the mechanism is different as defined in TS 33.</w:t>
            </w:r>
            <w:r w:rsidR="004C1DCB">
              <w:rPr>
                <w:noProof/>
              </w:rPr>
              <w:t>501. However</w:t>
            </w:r>
            <w:r w:rsidRPr="00206269">
              <w:rPr>
                <w:noProof/>
              </w:rPr>
              <w:t>, the wording “</w:t>
            </w:r>
            <w:r w:rsidR="004C1DCB" w:rsidRPr="004C1DCB">
              <w:rPr>
                <w:noProof/>
              </w:rPr>
              <w:t>N1 NAS signalling over non-3GPP accesses shall be protected with the same security mechanism applied for N1 over a 3GPP access</w:t>
            </w:r>
            <w:r w:rsidR="004C1DCB">
              <w:rPr>
                <w:noProof/>
              </w:rPr>
              <w:t xml:space="preserve">” is misleading. Therefore, a rewording for clarification is needed.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C1DCB">
            <w:pPr>
              <w:pStyle w:val="CRCoverPage"/>
              <w:spacing w:after="0"/>
              <w:ind w:left="100"/>
              <w:rPr>
                <w:noProof/>
                <w:highlight w:val="green"/>
              </w:rPr>
            </w:pPr>
            <w:r w:rsidRPr="004C1DCB">
              <w:rPr>
                <w:noProof/>
              </w:rPr>
              <w:t>N1 NAS signalling over non-3GPP accesses shall be protected with the same security mechanism but different NAS connection identifier defined in TS 33501[x] applied for N1 over a 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C1DCB" w:rsidP="00B661A1">
            <w:pPr>
              <w:pStyle w:val="CRCoverPage"/>
              <w:spacing w:after="0"/>
              <w:ind w:left="100"/>
              <w:rPr>
                <w:noProof/>
                <w:highlight w:val="green"/>
              </w:rPr>
            </w:pPr>
            <w:r w:rsidRPr="00200A2B">
              <w:rPr>
                <w:noProof/>
              </w:rPr>
              <w:t>The wording is misleading and is not aligned with SA3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5DC9">
            <w:pPr>
              <w:pStyle w:val="CRCoverPage"/>
              <w:spacing w:after="0"/>
              <w:ind w:left="100"/>
              <w:rPr>
                <w:noProof/>
              </w:rPr>
            </w:pPr>
            <w:r>
              <w:rPr>
                <w:noProof/>
              </w:rPr>
              <w:t>4.2.8.1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61095" w:rsidRDefault="001E41F3">
            <w:pPr>
              <w:pStyle w:val="CRCoverPage"/>
              <w:spacing w:after="0"/>
              <w:jc w:val="center"/>
              <w:rPr>
                <w:b/>
                <w:caps/>
                <w:noProof/>
              </w:rPr>
            </w:pPr>
            <w:r w:rsidRPr="00561095">
              <w:rPr>
                <w:b/>
                <w:caps/>
                <w:noProof/>
              </w:rPr>
              <w:t>N</w:t>
            </w:r>
          </w:p>
        </w:tc>
        <w:tc>
          <w:tcPr>
            <w:tcW w:w="2977" w:type="dxa"/>
            <w:gridSpan w:val="4"/>
          </w:tcPr>
          <w:p w:rsidR="001E41F3" w:rsidRPr="005610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1095" w:rsidRDefault="00AF1A6F">
            <w:pPr>
              <w:pStyle w:val="CRCoverPage"/>
              <w:spacing w:after="0"/>
              <w:jc w:val="center"/>
              <w:rPr>
                <w:b/>
                <w:caps/>
                <w:noProof/>
              </w:rPr>
            </w:pPr>
            <w:r w:rsidRPr="00561095">
              <w:rPr>
                <w:b/>
                <w:caps/>
                <w:noProof/>
              </w:rPr>
              <w:t>X</w:t>
            </w:r>
          </w:p>
        </w:tc>
        <w:tc>
          <w:tcPr>
            <w:tcW w:w="2977" w:type="dxa"/>
            <w:gridSpan w:val="4"/>
          </w:tcPr>
          <w:p w:rsidR="001E41F3" w:rsidRPr="00561095" w:rsidRDefault="001E41F3">
            <w:pPr>
              <w:pStyle w:val="CRCoverPage"/>
              <w:tabs>
                <w:tab w:val="right" w:pos="2893"/>
              </w:tabs>
              <w:spacing w:after="0"/>
              <w:rPr>
                <w:noProof/>
              </w:rPr>
            </w:pPr>
            <w:r w:rsidRPr="00561095">
              <w:rPr>
                <w:noProof/>
              </w:rPr>
              <w:t xml:space="preserve"> Other core specifications</w:t>
            </w:r>
            <w:r w:rsidRPr="0056109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1095" w:rsidRDefault="00AF1A6F">
            <w:pPr>
              <w:pStyle w:val="CRCoverPage"/>
              <w:spacing w:after="0"/>
              <w:jc w:val="center"/>
              <w:rPr>
                <w:b/>
                <w:caps/>
                <w:noProof/>
              </w:rPr>
            </w:pPr>
            <w:r w:rsidRPr="00561095">
              <w:rPr>
                <w:b/>
                <w:caps/>
                <w:noProof/>
              </w:rPr>
              <w:t>X</w:t>
            </w:r>
          </w:p>
        </w:tc>
        <w:tc>
          <w:tcPr>
            <w:tcW w:w="2977" w:type="dxa"/>
            <w:gridSpan w:val="4"/>
          </w:tcPr>
          <w:p w:rsidR="001E41F3" w:rsidRPr="00561095" w:rsidRDefault="001E41F3">
            <w:pPr>
              <w:pStyle w:val="CRCoverPage"/>
              <w:spacing w:after="0"/>
              <w:rPr>
                <w:noProof/>
              </w:rPr>
            </w:pPr>
            <w:r w:rsidRPr="0056109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61095" w:rsidRDefault="00AF1A6F">
            <w:pPr>
              <w:pStyle w:val="CRCoverPage"/>
              <w:spacing w:after="0"/>
              <w:jc w:val="center"/>
              <w:rPr>
                <w:b/>
                <w:caps/>
                <w:noProof/>
              </w:rPr>
            </w:pPr>
            <w:r w:rsidRPr="00561095">
              <w:rPr>
                <w:b/>
                <w:caps/>
                <w:noProof/>
              </w:rPr>
              <w:t>X</w:t>
            </w:r>
          </w:p>
        </w:tc>
        <w:tc>
          <w:tcPr>
            <w:tcW w:w="2977" w:type="dxa"/>
            <w:gridSpan w:val="4"/>
          </w:tcPr>
          <w:p w:rsidR="001E41F3" w:rsidRPr="00561095" w:rsidRDefault="001E41F3">
            <w:pPr>
              <w:pStyle w:val="CRCoverPage"/>
              <w:spacing w:after="0"/>
              <w:rPr>
                <w:noProof/>
              </w:rPr>
            </w:pPr>
            <w:r w:rsidRPr="0056109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51888" w:rsidRDefault="00851888" w:rsidP="00851888">
      <w:pPr>
        <w:pStyle w:val="4"/>
        <w:rPr>
          <w:lang w:eastAsia="ko-KR"/>
        </w:rPr>
      </w:pPr>
      <w:bookmarkStart w:id="3" w:name="_Toc83301514"/>
      <w:bookmarkStart w:id="4" w:name="_Toc51769000"/>
      <w:bookmarkStart w:id="5" w:name="_Toc47342302"/>
      <w:bookmarkStart w:id="6" w:name="_Toc45183460"/>
      <w:bookmarkStart w:id="7" w:name="_Toc36187556"/>
      <w:bookmarkStart w:id="8" w:name="_Toc27846432"/>
      <w:bookmarkStart w:id="9" w:name="_Toc20149641"/>
      <w:bookmarkEnd w:id="2"/>
      <w:r>
        <w:t>4.2.8.1</w:t>
      </w:r>
      <w:r>
        <w:tab/>
        <w:t xml:space="preserve">General </w:t>
      </w:r>
      <w:r>
        <w:rPr>
          <w:lang w:eastAsia="ko-KR"/>
        </w:rPr>
        <w:t>Concepts to Support Trusted and Untrusted Non-3GPP Access</w:t>
      </w:r>
      <w:bookmarkEnd w:id="3"/>
      <w:bookmarkEnd w:id="4"/>
      <w:bookmarkEnd w:id="5"/>
      <w:bookmarkEnd w:id="6"/>
      <w:bookmarkEnd w:id="7"/>
      <w:bookmarkEnd w:id="8"/>
      <w:bookmarkEnd w:id="9"/>
    </w:p>
    <w:p w:rsidR="00851888" w:rsidRDefault="00851888" w:rsidP="00851888">
      <w:pPr>
        <w:rPr>
          <w:lang w:eastAsia="ko-KR"/>
        </w:rPr>
      </w:pPr>
      <w:r>
        <w:t>The 5</w:t>
      </w:r>
      <w:r>
        <w:rPr>
          <w:lang w:eastAsia="ko-KR"/>
        </w:rPr>
        <w:t>G Core Network supports connectivity of UEs via non-3GPP access networks, e.g. WLAN access networks.</w:t>
      </w:r>
    </w:p>
    <w:p w:rsidR="00851888" w:rsidRDefault="00851888" w:rsidP="00851888">
      <w:r>
        <w:t>Only the support of non-3GPP access networks deployed outside the NG-RAN is described in this clause.</w:t>
      </w:r>
    </w:p>
    <w:p w:rsidR="00851888" w:rsidRDefault="00851888" w:rsidP="00851888">
      <w:pPr>
        <w:rPr>
          <w:lang w:eastAsia="ko-KR"/>
        </w:rPr>
      </w:pPr>
      <w:r>
        <w:rPr>
          <w:lang w:eastAsia="ko-KR"/>
        </w:rPr>
        <w:t>The 5G Core Network supports both untrusted non-3GPP access networks and trusted non-3GPP access networks (TNANs).</w:t>
      </w:r>
    </w:p>
    <w:p w:rsidR="00851888" w:rsidRDefault="00851888" w:rsidP="00851888">
      <w:pPr>
        <w:rPr>
          <w:lang w:eastAsia="ko-KR"/>
        </w:rPr>
      </w:pPr>
      <w:r>
        <w:rPr>
          <w:rFonts w:eastAsia="Malgun Gothic"/>
          <w:lang w:eastAsia="ko-KR"/>
        </w:rPr>
        <w:t>An untrusted non-3GPP access network shall be connected to the 5G Core Network via a Non-3GPP InterWorking Function (N3IWF), whereas a trusted non-3GPP access network shall be connected to the 5G Core Network via a Trusted Non-3GPP Gateway Function (TNGF). Both the N3IWF and the TNGF interface with the 5G Core Network CP and UP functions via the N2 and N3 interfaces, respectively.</w:t>
      </w:r>
    </w:p>
    <w:p w:rsidR="00851888" w:rsidRDefault="00851888" w:rsidP="00851888">
      <w:pPr>
        <w:rPr>
          <w:lang w:eastAsia="ko-KR"/>
        </w:rPr>
      </w:pPr>
      <w:r>
        <w:rPr>
          <w:lang w:eastAsia="ko-KR"/>
        </w:rPr>
        <w: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t>
      </w:r>
    </w:p>
    <w:p w:rsidR="00851888" w:rsidRDefault="00851888" w:rsidP="00851888">
      <w:pPr>
        <w:rPr>
          <w:lang w:eastAsia="ko-KR"/>
        </w:rPr>
      </w:pPr>
      <w:r>
        <w:rPr>
          <w:lang w:eastAsia="ko-KR"/>
        </w:rPr>
        <w:t>The UE decides to use trusted or untrusted non-3GPP access for connecting to a 5G PLMN by using procedures not specified in this document. Examples of such procedures are defined in clause 6.3.12.1.</w:t>
      </w:r>
    </w:p>
    <w:p w:rsidR="00851888" w:rsidRDefault="00851888" w:rsidP="00851888">
      <w:pPr>
        <w:rPr>
          <w:lang w:eastAsia="ko-KR"/>
        </w:rPr>
      </w:pPr>
      <w:r>
        <w:rPr>
          <w:lang w:eastAsia="ko-KR"/>
        </w:rPr>
        <w:t>When the UE decides to use untrusted non-3GPP access to connect to a 5G Core Network in a PLMN:</w:t>
      </w:r>
    </w:p>
    <w:p w:rsidR="00851888" w:rsidRDefault="00851888" w:rsidP="00851888">
      <w:pPr>
        <w:pStyle w:val="B1"/>
        <w:rPr>
          <w:lang w:eastAsia="ko-KR"/>
        </w:rPr>
      </w:pPr>
      <w:r>
        <w:rPr>
          <w:lang w:eastAsia="ko-KR"/>
        </w:rPr>
        <w:t>-</w:t>
      </w:r>
      <w:r>
        <w:rPr>
          <w:lang w:eastAsia="ko-KR"/>
        </w:rPr>
        <w:tab/>
        <w:t>the UE first selects and connects with a non-3GPP access network; and then</w:t>
      </w:r>
    </w:p>
    <w:p w:rsidR="00851888" w:rsidRDefault="00851888" w:rsidP="00851888">
      <w:pPr>
        <w:pStyle w:val="B1"/>
        <w:rPr>
          <w:lang w:eastAsia="ko-KR"/>
        </w:rPr>
      </w:pPr>
      <w:r>
        <w:rPr>
          <w:lang w:eastAsia="ko-KR"/>
        </w:rPr>
        <w:t>-</w:t>
      </w:r>
      <w:r>
        <w:rPr>
          <w:lang w:eastAsia="ko-KR"/>
        </w:rPr>
        <w:tab/>
        <w:t>the UE selects a PLMN and an N3IWF in this PLMN. The PLMN/N3IWF selection and the non-3GPP access network selection are independent. The N3IWF selection is defined in clause 6.3.6.</w:t>
      </w:r>
    </w:p>
    <w:p w:rsidR="00851888" w:rsidRDefault="00851888" w:rsidP="00851888">
      <w:pPr>
        <w:rPr>
          <w:lang w:eastAsia="ko-KR"/>
        </w:rPr>
      </w:pPr>
      <w:r>
        <w:rPr>
          <w:lang w:eastAsia="ko-KR"/>
        </w:rPr>
        <w:t>When the UE decides to use trusted non-3GPP access to connect to a 5G Core Network in a PLMN:</w:t>
      </w:r>
    </w:p>
    <w:p w:rsidR="00851888" w:rsidRDefault="00851888" w:rsidP="00851888">
      <w:pPr>
        <w:pStyle w:val="B1"/>
        <w:rPr>
          <w:lang w:eastAsia="ko-KR"/>
        </w:rPr>
      </w:pPr>
      <w:r>
        <w:rPr>
          <w:lang w:eastAsia="ko-KR"/>
        </w:rPr>
        <w:t>-</w:t>
      </w:r>
      <w:r>
        <w:rPr>
          <w:lang w:eastAsia="ko-KR"/>
        </w:rPr>
        <w:tab/>
        <w:t>the UE first selects a PLMN; and then</w:t>
      </w:r>
    </w:p>
    <w:p w:rsidR="00851888" w:rsidRDefault="00851888" w:rsidP="00851888">
      <w:pPr>
        <w:pStyle w:val="B1"/>
        <w:rPr>
          <w:lang w:eastAsia="ko-KR"/>
        </w:rPr>
      </w:pPr>
      <w:r>
        <w:rPr>
          <w:lang w:eastAsia="ko-KR"/>
        </w:rPr>
        <w:t>-</w:t>
      </w:r>
      <w:r>
        <w:rPr>
          <w:lang w:eastAsia="ko-KR"/>
        </w:rPr>
        <w:tab/>
        <w:t>the UE selects a non-3GPP access network (a TNAN) that supports trusted connectivity to the selected PLMN. In this case, the non-3GPP access network selection is affected by the PLMN selection.</w:t>
      </w:r>
    </w:p>
    <w:p w:rsidR="00851888" w:rsidRDefault="00851888" w:rsidP="00851888">
      <w:pPr>
        <w:rPr>
          <w:lang w:eastAsia="ko-KR"/>
        </w:rPr>
      </w:pPr>
      <w:r>
        <w:rPr>
          <w:lang w:eastAsia="ko-KR"/>
        </w:rPr>
        <w:t>A UE that accesses the 5G Core Network over a non-3GPP access shall, after UE registration, support NAS signalling with 5G Core Network control-plane functions using the N1 reference point.</w:t>
      </w:r>
    </w:p>
    <w:p w:rsidR="00851888" w:rsidRDefault="00851888" w:rsidP="00851888">
      <w:pPr>
        <w:rPr>
          <w:rFonts w:eastAsia="Malgun Gothic"/>
          <w:lang w:eastAsia="ko-KR"/>
        </w:rPr>
      </w:pPr>
      <w:r>
        <w:rPr>
          <w:lang w:eastAsia="ko-KR"/>
        </w:rPr>
        <w:t xml:space="preserve">When a UE is connected via a NG-RAN and via a non-3GPP access, multiple N1 instances shall exist for the UE i.e. there shall be one N1 instance over NG-RAN and one N1 instance </w:t>
      </w:r>
      <w:r>
        <w:rPr>
          <w:rFonts w:eastAsia="Malgun Gothic"/>
          <w:lang w:eastAsia="ko-KR"/>
        </w:rPr>
        <w:t>over</w:t>
      </w:r>
      <w:r>
        <w:rPr>
          <w:lang w:eastAsia="ko-KR"/>
        </w:rPr>
        <w:t xml:space="preserve"> non-3GPP access.</w:t>
      </w:r>
    </w:p>
    <w:p w:rsidR="00851888" w:rsidRDefault="00851888" w:rsidP="00851888">
      <w:pPr>
        <w:rPr>
          <w:lang w:eastAsia="ko-KR"/>
        </w:rPr>
      </w:pPr>
      <w:r>
        <w:rPr>
          <w:lang w:eastAsia="ko-KR"/>
        </w:rPr>
        <w:t>A UE simultaneously connected to the same 5G Core Network of a PLMN over a 3GPP access and a non-3GPP access shall be served by a single AMF in this 5G Core Network.</w:t>
      </w:r>
    </w:p>
    <w:p w:rsidR="00851888" w:rsidRDefault="00851888" w:rsidP="00851888">
      <w:r>
        <w:rPr>
          <w:lang w:eastAsia="ko-KR"/>
        </w:rPr>
        <w:t xml:space="preserve">When a UE is connected to a 3GPP access of a PLMN, </w:t>
      </w:r>
      <w:r>
        <w: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t>
      </w:r>
    </w:p>
    <w:p w:rsidR="00851888" w:rsidRDefault="00851888" w:rsidP="00851888">
      <w:pPr>
        <w:rPr>
          <w:rFonts w:eastAsia="Malgun Gothic"/>
          <w:lang w:eastAsia="ko-KR"/>
        </w:rPr>
      </w:pPr>
      <w:r>
        <w:rPr>
          <w:lang w:eastAsia="ko-KR"/>
        </w:rPr>
        <w:t>The PLMN selection for the 3GPP access does not depend on the PLMN that is used for non-3GPP access. In other words, if a UE is registered with a PLMN over a non-3GPP access, the UE performs PLMN selection for the 3GPP access independently of this PLMN.</w:t>
      </w:r>
    </w:p>
    <w:p w:rsidR="00851888" w:rsidRDefault="00851888" w:rsidP="00851888">
      <w:pPr>
        <w:rPr>
          <w:rFonts w:eastAsia="Malgun Gothic"/>
          <w:lang w:eastAsia="ko-KR"/>
        </w:rPr>
      </w:pPr>
      <w:r>
        <w:rPr>
          <w:rFonts w:eastAsia="Malgun Gothic"/>
          <w:lang w:eastAsia="ko-KR"/>
        </w:rPr>
        <w: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t>
      </w:r>
      <w:r>
        <w:rPr>
          <w:lang w:eastAsia="zh-CN"/>
        </w:rPr>
        <w:t>4.12.2 and in clause 4.12.2a of TS 23.502 [3], respectively</w:t>
      </w:r>
      <w:r>
        <w:rPr>
          <w:rFonts w:eastAsia="Malgun Gothic"/>
          <w:lang w:eastAsia="ko-KR"/>
        </w:rPr>
        <w:t>.</w:t>
      </w:r>
    </w:p>
    <w:p w:rsidR="00851888" w:rsidRDefault="00851888" w:rsidP="00851888">
      <w:pPr>
        <w:rPr>
          <w:rFonts w:eastAsia="Malgun Gothic"/>
          <w:lang w:eastAsia="ko-KR"/>
        </w:rPr>
      </w:pPr>
      <w:r>
        <w:rPr>
          <w:lang w:eastAsia="ko-KR"/>
        </w:rPr>
        <w:t>It shall be possible to maintain the UE NAS signalling connection with the AMF over the non-3GPP access after all the PDU Sessions for the UE over that access have been released or handed over to 3GPP access.</w:t>
      </w:r>
    </w:p>
    <w:p w:rsidR="00851888" w:rsidRDefault="00851888" w:rsidP="00851888">
      <w:pPr>
        <w:rPr>
          <w:rFonts w:eastAsia="Malgun Gothic"/>
          <w:lang w:eastAsia="ko-KR"/>
        </w:rPr>
      </w:pPr>
      <w:r>
        <w:rPr>
          <w:rFonts w:eastAsia="Malgun Gothic"/>
          <w:lang w:eastAsia="ko-KR"/>
        </w:rPr>
        <w:lastRenderedPageBreak/>
        <w:t xml:space="preserve">N1 NAS signalling </w:t>
      </w:r>
      <w:r>
        <w:rPr>
          <w:lang w:eastAsia="zh-CN"/>
        </w:rPr>
        <w:t xml:space="preserve">over </w:t>
      </w:r>
      <w:r>
        <w:rPr>
          <w:rFonts w:eastAsia="Malgun Gothic"/>
          <w:lang w:eastAsia="ko-KR"/>
        </w:rPr>
        <w:t>non-3GPP accesses shall be protected with the same security mechanism</w:t>
      </w:r>
      <w:ins w:id="10" w:author="Huawei" w:date="2021-10-25T16:16:00Z">
        <w:r>
          <w:rPr>
            <w:rFonts w:eastAsia="Malgun Gothic"/>
            <w:lang w:eastAsia="ko-KR"/>
          </w:rPr>
          <w:t xml:space="preserve"> </w:t>
        </w:r>
        <w:r w:rsidRPr="00851888">
          <w:rPr>
            <w:rFonts w:eastAsia="Malgun Gothic"/>
            <w:lang w:eastAsia="ko-KR"/>
          </w:rPr>
          <w:t xml:space="preserve">but different NAS connection identifier </w:t>
        </w:r>
      </w:ins>
      <w:ins w:id="11" w:author="Huawei" w:date="2021-10-28T11:34:00Z">
        <w:r w:rsidR="008C3A3E">
          <w:rPr>
            <w:rFonts w:eastAsia="Malgun Gothic"/>
            <w:lang w:eastAsia="ko-KR"/>
          </w:rPr>
          <w:t xml:space="preserve">as </w:t>
        </w:r>
      </w:ins>
      <w:ins w:id="12" w:author="Huawei" w:date="2021-10-25T16:16:00Z">
        <w:r w:rsidRPr="00851888">
          <w:rPr>
            <w:rFonts w:eastAsia="Malgun Gothic"/>
            <w:lang w:eastAsia="ko-KR"/>
          </w:rPr>
          <w:t>defined in TS 33</w:t>
        </w:r>
      </w:ins>
      <w:ins w:id="13" w:author="Huawei" w:date="2021-10-25T16:24:00Z">
        <w:r w:rsidR="00E37497">
          <w:rPr>
            <w:rFonts w:eastAsia="Malgun Gothic"/>
            <w:lang w:eastAsia="ko-KR"/>
          </w:rPr>
          <w:t>.</w:t>
        </w:r>
      </w:ins>
      <w:ins w:id="14" w:author="Huawei" w:date="2021-10-25T16:16:00Z">
        <w:r w:rsidRPr="00851888">
          <w:rPr>
            <w:rFonts w:eastAsia="Malgun Gothic"/>
            <w:lang w:eastAsia="ko-KR"/>
          </w:rPr>
          <w:t>501[</w:t>
        </w:r>
      </w:ins>
      <w:ins w:id="15" w:author="Huawei" w:date="2021-10-25T16:25:00Z">
        <w:r w:rsidR="00794B0E">
          <w:rPr>
            <w:rFonts w:eastAsia="Malgun Gothic"/>
            <w:lang w:eastAsia="ko-KR"/>
          </w:rPr>
          <w:t>29</w:t>
        </w:r>
      </w:ins>
      <w:ins w:id="16" w:author="Huawei" w:date="2021-10-25T16:16:00Z">
        <w:r w:rsidRPr="00851888">
          <w:rPr>
            <w:rFonts w:eastAsia="Malgun Gothic"/>
            <w:lang w:eastAsia="ko-KR"/>
          </w:rPr>
          <w:t>]</w:t>
        </w:r>
      </w:ins>
      <w:r>
        <w:rPr>
          <w:rFonts w:eastAsia="Malgun Gothic"/>
          <w:lang w:eastAsia="ko-KR"/>
        </w:rPr>
        <w:t xml:space="preserve"> applied for N1 over a 3GPP access.</w:t>
      </w:r>
    </w:p>
    <w:p w:rsidR="00E32339" w:rsidRPr="009E0DE1" w:rsidRDefault="00851888" w:rsidP="00851888">
      <w:r>
        <w:rPr>
          <w:rFonts w:eastAsia="MS Mincho"/>
        </w:rPr>
        <w:t xml:space="preserve">User plane QoS differentiation between UE and N3IWF is supported as described in clause 5.7 and clause 4.12.5 </w:t>
      </w:r>
      <w:r>
        <w:t>of</w:t>
      </w:r>
      <w:r>
        <w:rPr>
          <w:rFonts w:eastAsia="MS Mincho"/>
        </w:rPr>
        <w:t xml:space="preserve"> TS 23.502 [3]. QoS differentiation between UE and TNGF is supported as described in clause 5.7 and clause 4.12a.5 </w:t>
      </w:r>
      <w:r>
        <w:t>of</w:t>
      </w:r>
      <w:r>
        <w:rPr>
          <w:rFonts w:eastAsia="MS Mincho"/>
        </w:rPr>
        <w:t xml:space="preserve"> TS 23.502 [3].</w:t>
      </w:r>
    </w:p>
    <w:p w:rsidR="00A263D1" w:rsidRPr="00EA4B9E" w:rsidRDefault="00A263D1" w:rsidP="00E32339"/>
    <w:p w:rsidR="00E32339" w:rsidRPr="0042466D" w:rsidRDefault="00E32339" w:rsidP="0094714A">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E98" w:rsidRDefault="00305E98">
      <w:r>
        <w:separator/>
      </w:r>
    </w:p>
  </w:endnote>
  <w:endnote w:type="continuationSeparator" w:id="0">
    <w:p w:rsidR="00305E98" w:rsidRDefault="0030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E98" w:rsidRDefault="00305E98">
      <w:r>
        <w:separator/>
      </w:r>
    </w:p>
  </w:footnote>
  <w:footnote w:type="continuationSeparator" w:id="0">
    <w:p w:rsidR="00305E98" w:rsidRDefault="00305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431FF"/>
    <w:rsid w:val="00145D43"/>
    <w:rsid w:val="001618D6"/>
    <w:rsid w:val="001804E7"/>
    <w:rsid w:val="00192C46"/>
    <w:rsid w:val="001A08B3"/>
    <w:rsid w:val="001A7B60"/>
    <w:rsid w:val="001B52F0"/>
    <w:rsid w:val="001B7A65"/>
    <w:rsid w:val="001E005B"/>
    <w:rsid w:val="001E41F3"/>
    <w:rsid w:val="00200A2B"/>
    <w:rsid w:val="00206269"/>
    <w:rsid w:val="0026004D"/>
    <w:rsid w:val="00263A5D"/>
    <w:rsid w:val="002640DD"/>
    <w:rsid w:val="00265753"/>
    <w:rsid w:val="00271A4B"/>
    <w:rsid w:val="00275D12"/>
    <w:rsid w:val="002831F6"/>
    <w:rsid w:val="00284FEB"/>
    <w:rsid w:val="002860C4"/>
    <w:rsid w:val="002B5741"/>
    <w:rsid w:val="002F5B6D"/>
    <w:rsid w:val="002F6440"/>
    <w:rsid w:val="0030271E"/>
    <w:rsid w:val="00304BBF"/>
    <w:rsid w:val="00305409"/>
    <w:rsid w:val="00305E98"/>
    <w:rsid w:val="00341B68"/>
    <w:rsid w:val="003609EF"/>
    <w:rsid w:val="0036231A"/>
    <w:rsid w:val="00374DD4"/>
    <w:rsid w:val="003808E9"/>
    <w:rsid w:val="00385A11"/>
    <w:rsid w:val="00386DEC"/>
    <w:rsid w:val="00392484"/>
    <w:rsid w:val="003968D8"/>
    <w:rsid w:val="003B379B"/>
    <w:rsid w:val="003B40E1"/>
    <w:rsid w:val="003E1A36"/>
    <w:rsid w:val="003E7D28"/>
    <w:rsid w:val="0040761D"/>
    <w:rsid w:val="00410371"/>
    <w:rsid w:val="004242F1"/>
    <w:rsid w:val="004401BC"/>
    <w:rsid w:val="00452FDC"/>
    <w:rsid w:val="0047578B"/>
    <w:rsid w:val="004758BB"/>
    <w:rsid w:val="004A1F9C"/>
    <w:rsid w:val="004A6302"/>
    <w:rsid w:val="004A7FE5"/>
    <w:rsid w:val="004B75B7"/>
    <w:rsid w:val="004C1DCB"/>
    <w:rsid w:val="00504314"/>
    <w:rsid w:val="00514818"/>
    <w:rsid w:val="0051580D"/>
    <w:rsid w:val="00524056"/>
    <w:rsid w:val="00537FB7"/>
    <w:rsid w:val="00547111"/>
    <w:rsid w:val="00561095"/>
    <w:rsid w:val="00592D74"/>
    <w:rsid w:val="005E2C44"/>
    <w:rsid w:val="005E65C0"/>
    <w:rsid w:val="005E6A4A"/>
    <w:rsid w:val="006069E1"/>
    <w:rsid w:val="00621188"/>
    <w:rsid w:val="006257ED"/>
    <w:rsid w:val="00625CC6"/>
    <w:rsid w:val="00677A1C"/>
    <w:rsid w:val="00677EFF"/>
    <w:rsid w:val="00695808"/>
    <w:rsid w:val="006B46FB"/>
    <w:rsid w:val="006C7ED0"/>
    <w:rsid w:val="006D18D3"/>
    <w:rsid w:val="006D5129"/>
    <w:rsid w:val="006D74FC"/>
    <w:rsid w:val="006E21FB"/>
    <w:rsid w:val="0070388D"/>
    <w:rsid w:val="00706BCA"/>
    <w:rsid w:val="00735297"/>
    <w:rsid w:val="00745433"/>
    <w:rsid w:val="00775ACB"/>
    <w:rsid w:val="00792342"/>
    <w:rsid w:val="00793EC4"/>
    <w:rsid w:val="00794B0E"/>
    <w:rsid w:val="007977A8"/>
    <w:rsid w:val="007B512A"/>
    <w:rsid w:val="007C2097"/>
    <w:rsid w:val="007D5352"/>
    <w:rsid w:val="007D6A07"/>
    <w:rsid w:val="007E4DFF"/>
    <w:rsid w:val="007E7CCB"/>
    <w:rsid w:val="007F2012"/>
    <w:rsid w:val="007F7259"/>
    <w:rsid w:val="008040A8"/>
    <w:rsid w:val="00826064"/>
    <w:rsid w:val="008279FA"/>
    <w:rsid w:val="00851888"/>
    <w:rsid w:val="008626E7"/>
    <w:rsid w:val="00870EE7"/>
    <w:rsid w:val="0087737C"/>
    <w:rsid w:val="00881457"/>
    <w:rsid w:val="008863B9"/>
    <w:rsid w:val="008A2460"/>
    <w:rsid w:val="008A45A6"/>
    <w:rsid w:val="008C3A3E"/>
    <w:rsid w:val="008F0A2E"/>
    <w:rsid w:val="008F686C"/>
    <w:rsid w:val="00901CAF"/>
    <w:rsid w:val="00906141"/>
    <w:rsid w:val="009148DE"/>
    <w:rsid w:val="00922BFA"/>
    <w:rsid w:val="00935F4D"/>
    <w:rsid w:val="00941E30"/>
    <w:rsid w:val="0094714A"/>
    <w:rsid w:val="009733BE"/>
    <w:rsid w:val="009748CA"/>
    <w:rsid w:val="009777D9"/>
    <w:rsid w:val="00991B88"/>
    <w:rsid w:val="009A5753"/>
    <w:rsid w:val="009A579D"/>
    <w:rsid w:val="009B0FFA"/>
    <w:rsid w:val="009B162C"/>
    <w:rsid w:val="009B7E39"/>
    <w:rsid w:val="009E3297"/>
    <w:rsid w:val="009F6462"/>
    <w:rsid w:val="009F734F"/>
    <w:rsid w:val="00A15DDA"/>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0735A"/>
    <w:rsid w:val="00B15BA9"/>
    <w:rsid w:val="00B15DC9"/>
    <w:rsid w:val="00B258BB"/>
    <w:rsid w:val="00B3068D"/>
    <w:rsid w:val="00B51DB3"/>
    <w:rsid w:val="00B55111"/>
    <w:rsid w:val="00B62E55"/>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747A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37497"/>
    <w:rsid w:val="00E533D9"/>
    <w:rsid w:val="00E61B6E"/>
    <w:rsid w:val="00E82D4D"/>
    <w:rsid w:val="00EA154E"/>
    <w:rsid w:val="00EB09B7"/>
    <w:rsid w:val="00EE7D7C"/>
    <w:rsid w:val="00F25D98"/>
    <w:rsid w:val="00F300FB"/>
    <w:rsid w:val="00F41DF3"/>
    <w:rsid w:val="00F637ED"/>
    <w:rsid w:val="00F80B9E"/>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518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54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51EE0-258C-4E0B-838A-CEBF38E4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2021-11-08T01:52:00Z</dcterms:created>
  <dcterms:modified xsi:type="dcterms:W3CDTF">2021-11-08T11:33:00Z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(3)05PHb8hsI2pgCDnmDijabGqm0SPZw2Rn5W+QYdADvejH4ZQ5/5LKwRqUp157v+0BuL7kbQRm
w7QtC6IsOI5L6LMkysEU0P1G8ejXl7kRohpD17gmBp5dQlmubvR7LzGt3urkF9bfLBlwBc8t
Bw82NenDKbF2D0o6a4GOKaQ5vRSalAvSIzcO2VKzKp758WA+8YH73jkadB/KQhRVSqziMDSF
clWELwSGiFLPubH2FL</vt:lpwstr>
  </property>
  <property fmtid="{D5CDD505-2E9C-101B-9397-08002B2CF9AE}" pid="22" name="_2015_ms_pID_7253431">
    <vt:lpwstr>Clp+fOwC4LqfEQZ0nfl6shssMY3PslWsW+FMXhV/tdNBjiiqtPRHSx
AUmowPrAJVzX2yARgPxSTdevqWhQRDAMvvQrp7j6G0A80CL/hh7g9e34MWM1BNH88Ai+nyHk
TnBNNC3IscboTEB0r/Z6cl/KRytfasIZpvEVxMFJiuVyrsPeVcaTkPKvJg2QY4CWq4zx+sku
3UwTvDJK1uvF2RDpQyWrz5DYEq6DP1pcpBt9</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